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9E365" w14:textId="39212578" w:rsidR="00FD1CD0" w:rsidRPr="00F25496" w:rsidRDefault="00FD1CD0" w:rsidP="00FD1CD0">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532D66">
        <w:rPr>
          <w:b/>
          <w:i/>
          <w:noProof/>
          <w:sz w:val="28"/>
        </w:rPr>
        <w:t>2268</w:t>
      </w:r>
      <w:bookmarkStart w:id="0" w:name="_GoBack"/>
      <w:bookmarkEnd w:id="0"/>
    </w:p>
    <w:p w14:paraId="31158810" w14:textId="77777777" w:rsidR="00FD1CD0" w:rsidRPr="006431AF" w:rsidRDefault="00FD1CD0" w:rsidP="00FD1CD0">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FDB2362"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A8039E">
        <w:rPr>
          <w:rFonts w:ascii="Arial" w:hAnsi="Arial"/>
          <w:b/>
          <w:lang w:val="en-US"/>
        </w:rPr>
        <w:t>Add overview</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6B2FB3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DE2DD7">
        <w:rPr>
          <w:rFonts w:ascii="Arial" w:hAnsi="Arial"/>
          <w:b/>
        </w:rPr>
        <w:t>17</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4B14A84E" w14:textId="0111974C" w:rsidR="000B7424" w:rsidRDefault="000B7424" w:rsidP="000B7424">
      <w:pPr>
        <w:pStyle w:val="Reference"/>
      </w:pPr>
      <w:r>
        <w:t>[1]</w:t>
      </w:r>
      <w:r>
        <w:tab/>
        <w:t>T</w:t>
      </w:r>
      <w:r w:rsidR="00DE2DD7">
        <w:t>R</w:t>
      </w:r>
      <w:r>
        <w:t xml:space="preserve"> 28.</w:t>
      </w:r>
      <w:r w:rsidR="00DE2DD7">
        <w:t>907</w:t>
      </w:r>
      <w:r>
        <w:t xml:space="preserve"> </w:t>
      </w:r>
      <w:r w:rsidR="00DE2DD7" w:rsidRPr="00DE2DD7">
        <w:t>Study on enhancement of management of non-public networks</w:t>
      </w:r>
      <w:r>
        <w:t xml:space="preserve"> v</w:t>
      </w:r>
      <w:r w:rsidR="00DE2DD7">
        <w:t>0.0</w:t>
      </w:r>
      <w:r>
        <w:t>.0</w:t>
      </w:r>
    </w:p>
    <w:p w14:paraId="7AF88910" w14:textId="77777777" w:rsidR="00C022E3" w:rsidRDefault="00C022E3">
      <w:pPr>
        <w:pStyle w:val="1"/>
      </w:pPr>
      <w:r>
        <w:t>3</w:t>
      </w:r>
      <w:r>
        <w:tab/>
        <w:t>Rationale</w:t>
      </w:r>
    </w:p>
    <w:p w14:paraId="124B8451" w14:textId="3F18F60A" w:rsidR="00FB3872" w:rsidRDefault="00FB3872" w:rsidP="000B7424">
      <w:pPr>
        <w:rPr>
          <w:noProof/>
          <w:lang w:eastAsia="zh-CN"/>
        </w:rPr>
      </w:pPr>
      <w:r>
        <w:rPr>
          <w:lang w:eastAsia="zh-CN"/>
        </w:rPr>
        <w:t xml:space="preserve">It is proposed to add </w:t>
      </w:r>
      <w:r w:rsidR="003C7F7C">
        <w:rPr>
          <w:lang w:eastAsia="zh-CN"/>
        </w:rPr>
        <w:t xml:space="preserve">text for </w:t>
      </w:r>
      <w:r w:rsidR="00C52D8A">
        <w:rPr>
          <w:lang w:eastAsia="zh-CN"/>
        </w:rPr>
        <w:t>overview</w:t>
      </w:r>
      <w:r w:rsidR="00A33820">
        <w:rPr>
          <w:lang w:eastAsia="zh-CN"/>
        </w:rPr>
        <w:t xml:space="preserve"> </w:t>
      </w:r>
      <w:r w:rsidR="003C7F7C">
        <w:rPr>
          <w:lang w:eastAsia="zh-CN"/>
        </w:rPr>
        <w:t>of</w:t>
      </w:r>
      <w:r>
        <w:rPr>
          <w:lang w:eastAsia="zh-CN"/>
        </w:rPr>
        <w:t xml:space="preserve"> draft T</w:t>
      </w:r>
      <w:r w:rsidR="003162A5">
        <w:rPr>
          <w:lang w:eastAsia="zh-CN"/>
        </w:rPr>
        <w:t>R</w:t>
      </w:r>
      <w:r>
        <w:rPr>
          <w:lang w:eastAsia="zh-CN"/>
        </w:rPr>
        <w:t xml:space="preserve"> 28.</w:t>
      </w:r>
      <w:r w:rsidR="003162A5">
        <w:rPr>
          <w:lang w:eastAsia="zh-CN"/>
        </w:rPr>
        <w:t>907</w:t>
      </w:r>
      <w:r>
        <w:rPr>
          <w:lang w:eastAsia="zh-CN"/>
        </w:rPr>
        <w:t xml:space="preserve"> [1]</w:t>
      </w:r>
      <w:r w:rsidR="003162A5">
        <w:rPr>
          <w:lang w:eastAsia="zh-CN"/>
        </w:rPr>
        <w:t xml:space="preserve"> </w:t>
      </w:r>
      <w:r w:rsidR="003C7F7C">
        <w:rPr>
          <w:lang w:eastAsia="zh-CN"/>
        </w:rPr>
        <w:t>according to the SID "</w:t>
      </w:r>
      <w:r w:rsidR="003C7F7C" w:rsidRPr="003C7F7C">
        <w:rPr>
          <w:lang w:eastAsia="zh-CN"/>
        </w:rPr>
        <w:t>New Study on enhancement of management of non-public networks</w:t>
      </w:r>
      <w:r w:rsidR="003C7F7C">
        <w:rPr>
          <w:lang w:eastAsia="zh-CN"/>
        </w:rPr>
        <w:t>"</w:t>
      </w:r>
      <w:r w:rsidR="00166744">
        <w:rPr>
          <w:lang w:eastAsia="zh-CN"/>
        </w:rPr>
        <w:t>.</w:t>
      </w:r>
    </w:p>
    <w:p w14:paraId="58AB61D5" w14:textId="77777777" w:rsidR="00C022E3" w:rsidRDefault="00C022E3">
      <w:pPr>
        <w:pStyle w:val="1"/>
      </w:pPr>
      <w:r>
        <w:t>4</w:t>
      </w:r>
      <w:r>
        <w:tab/>
        <w:t>Detailed proposal</w:t>
      </w:r>
    </w:p>
    <w:p w14:paraId="6D72CFED" w14:textId="5F148571"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907</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75AEB0CA" w14:textId="5E26E94F" w:rsidR="00975811" w:rsidRDefault="00975811" w:rsidP="00975811"/>
    <w:p w14:paraId="48538EC2" w14:textId="77777777" w:rsidR="00A8039E" w:rsidRDefault="00A8039E" w:rsidP="00A8039E">
      <w:pPr>
        <w:pStyle w:val="1"/>
        <w:rPr>
          <w:ins w:id="3" w:author="Huawei" w:date="2022-03-17T17:11:00Z"/>
        </w:rPr>
      </w:pPr>
      <w:bookmarkStart w:id="4" w:name="_Toc68068790"/>
      <w:bookmarkStart w:id="5" w:name="_Toc57233478"/>
      <w:bookmarkStart w:id="6" w:name="_Toc54952030"/>
      <w:bookmarkStart w:id="7" w:name="_Toc54940315"/>
      <w:bookmarkStart w:id="8" w:name="_Toc50558960"/>
      <w:bookmarkStart w:id="9" w:name="_Toc43475356"/>
      <w:bookmarkStart w:id="10" w:name="_Toc43392560"/>
      <w:bookmarkStart w:id="11" w:name="_Toc31114286"/>
      <w:bookmarkStart w:id="12" w:name="_Toc26337039"/>
      <w:bookmarkStart w:id="13" w:name="_Toc25934659"/>
      <w:bookmarkStart w:id="14" w:name="_Toc23326069"/>
      <w:bookmarkStart w:id="15" w:name="_Toc21087536"/>
      <w:ins w:id="16" w:author="Huawei" w:date="2022-03-17T17:11:00Z">
        <w:r>
          <w:t>4</w:t>
        </w:r>
        <w:r>
          <w:tab/>
          <w:t>Overview</w:t>
        </w:r>
        <w:bookmarkEnd w:id="4"/>
        <w:bookmarkEnd w:id="5"/>
        <w:bookmarkEnd w:id="6"/>
        <w:bookmarkEnd w:id="7"/>
        <w:bookmarkEnd w:id="8"/>
        <w:bookmarkEnd w:id="9"/>
        <w:bookmarkEnd w:id="10"/>
        <w:bookmarkEnd w:id="11"/>
        <w:bookmarkEnd w:id="12"/>
        <w:bookmarkEnd w:id="13"/>
        <w:bookmarkEnd w:id="14"/>
        <w:bookmarkEnd w:id="15"/>
      </w:ins>
    </w:p>
    <w:p w14:paraId="1437DD07" w14:textId="0ECE007D" w:rsidR="00102160" w:rsidRDefault="00102160" w:rsidP="00102160">
      <w:pPr>
        <w:pStyle w:val="2"/>
        <w:rPr>
          <w:ins w:id="17" w:author="Huawei" w:date="2022-03-21T16:01:00Z"/>
        </w:rPr>
      </w:pPr>
      <w:bookmarkStart w:id="18" w:name="_Toc68068791"/>
      <w:bookmarkStart w:id="19" w:name="_Toc57233479"/>
      <w:bookmarkStart w:id="20" w:name="_Toc54952031"/>
      <w:bookmarkStart w:id="21" w:name="_Toc54940316"/>
      <w:bookmarkStart w:id="22" w:name="_Toc50558961"/>
      <w:bookmarkStart w:id="23" w:name="_Toc43475357"/>
      <w:bookmarkStart w:id="24" w:name="_Toc43392561"/>
      <w:bookmarkStart w:id="25" w:name="_Toc31114287"/>
      <w:bookmarkStart w:id="26" w:name="_Toc26337040"/>
      <w:bookmarkStart w:id="27" w:name="_Toc25934660"/>
      <w:ins w:id="28" w:author="Huawei" w:date="2022-03-21T16:01:00Z">
        <w:r>
          <w:t>4.1</w:t>
        </w:r>
        <w:r>
          <w:tab/>
        </w:r>
      </w:ins>
      <w:ins w:id="29" w:author="Huawei" w:date="2022-03-21T16:07:00Z">
        <w:r w:rsidR="00D37C0C">
          <w:t>General</w:t>
        </w:r>
      </w:ins>
      <w:bookmarkEnd w:id="18"/>
      <w:bookmarkEnd w:id="19"/>
      <w:bookmarkEnd w:id="20"/>
      <w:bookmarkEnd w:id="21"/>
      <w:bookmarkEnd w:id="22"/>
      <w:bookmarkEnd w:id="23"/>
      <w:bookmarkEnd w:id="24"/>
      <w:bookmarkEnd w:id="25"/>
      <w:bookmarkEnd w:id="26"/>
      <w:bookmarkEnd w:id="27"/>
    </w:p>
    <w:p w14:paraId="576B2E77" w14:textId="1E6727C4" w:rsidR="00D37C0C" w:rsidRDefault="00D37C0C" w:rsidP="00D37C0C">
      <w:pPr>
        <w:rPr>
          <w:ins w:id="30" w:author="Huawei" w:date="2022-03-21T16:07:00Z"/>
        </w:rPr>
      </w:pPr>
      <w:ins w:id="31" w:author="Huawei" w:date="2022-03-21T16:07:00Z">
        <w:r>
          <w:t>The management of n</w:t>
        </w:r>
        <w:r w:rsidRPr="00CA4ED1">
          <w:t>on-public network</w:t>
        </w:r>
        <w:r>
          <w:t xml:space="preserve">s (NPN) </w:t>
        </w:r>
        <w:r w:rsidRPr="00CF1920">
          <w:t>is introduced</w:t>
        </w:r>
        <w:r w:rsidRPr="00CA4ED1">
          <w:t xml:space="preserve"> </w:t>
        </w:r>
        <w:r w:rsidRPr="00CF1920">
          <w:t xml:space="preserve">in </w:t>
        </w:r>
      </w:ins>
      <w:ins w:id="32" w:author="Huawei" w:date="2022-03-24T17:04:00Z">
        <w:r w:rsidR="00020C8C">
          <w:t xml:space="preserve">TS 28.557 [x] </w:t>
        </w:r>
      </w:ins>
      <w:ins w:id="33" w:author="Huawei" w:date="2022-03-21T16:08:00Z">
        <w:r w:rsidR="008753CD">
          <w:t>which</w:t>
        </w:r>
      </w:ins>
      <w:ins w:id="34" w:author="Huawei" w:date="2022-03-21T16:07:00Z">
        <w:r>
          <w:t xml:space="preserve"> focuses on the basic management and orchestration aspects of NPN. The </w:t>
        </w:r>
        <w:r>
          <w:rPr>
            <w:lang w:eastAsia="zh-CN"/>
          </w:rPr>
          <w:t xml:space="preserve">fundamental concepts, </w:t>
        </w:r>
        <w:r>
          <w:t xml:space="preserve">management modes, </w:t>
        </w:r>
        <w:r w:rsidRPr="00D505E7">
          <w:t>roles</w:t>
        </w:r>
        <w:r>
          <w:t xml:space="preserve"> </w:t>
        </w:r>
        <w:r w:rsidRPr="00D505E7">
          <w:t>related to NPN management</w:t>
        </w:r>
        <w:r>
          <w:rPr>
            <w:lang w:eastAsia="zh-CN"/>
          </w:rPr>
          <w:t xml:space="preserve"> and some basic</w:t>
        </w:r>
        <w:r>
          <w:t xml:space="preserve"> solutions mainly including provisioning of SNPN and PNI-NPN</w:t>
        </w:r>
        <w:r>
          <w:rPr>
            <w:lang w:eastAsia="zh-CN"/>
          </w:rPr>
          <w:t xml:space="preserve"> are captured in </w:t>
        </w:r>
      </w:ins>
      <w:ins w:id="35" w:author="Huawei" w:date="2022-03-21T16:08:00Z">
        <w:r w:rsidR="008753CD">
          <w:t>TS 28.557 [x]</w:t>
        </w:r>
      </w:ins>
      <w:ins w:id="36" w:author="Huawei" w:date="2022-03-21T16:07:00Z">
        <w:r>
          <w:t>.</w:t>
        </w:r>
      </w:ins>
    </w:p>
    <w:p w14:paraId="45E27AB9" w14:textId="574ABC54" w:rsidR="00D37C0C" w:rsidRPr="00D37E76" w:rsidRDefault="00D37C0C" w:rsidP="00D37C0C">
      <w:pPr>
        <w:rPr>
          <w:ins w:id="37" w:author="Huawei" w:date="2022-03-21T16:07:00Z"/>
          <w:lang w:val="en-US" w:eastAsia="zh-CN"/>
        </w:rPr>
      </w:pPr>
      <w:ins w:id="38" w:author="Huawei" w:date="2022-03-21T16:07:00Z">
        <w:r>
          <w:t>However,</w:t>
        </w:r>
        <w:r w:rsidRPr="00A74B31">
          <w:rPr>
            <w:lang w:eastAsia="zh-CN"/>
          </w:rPr>
          <w:t xml:space="preserve"> </w:t>
        </w:r>
        <w:r>
          <w:rPr>
            <w:lang w:eastAsia="zh-CN"/>
          </w:rPr>
          <w:t xml:space="preserve">in NPN management </w:t>
        </w:r>
      </w:ins>
      <w:ins w:id="39" w:author="Huawei" w:date="2022-03-21T16:09:00Z">
        <w:r w:rsidR="008753CD" w:rsidRPr="008753CD">
          <w:rPr>
            <w:lang w:eastAsia="zh-CN"/>
          </w:rPr>
          <w:t>MNO-Vertical Managed Mode</w:t>
        </w:r>
      </w:ins>
      <w:ins w:id="40" w:author="Huawei" w:date="2022-03-21T16:07:00Z">
        <w:r>
          <w:rPr>
            <w:lang w:eastAsia="zh-CN"/>
          </w:rPr>
          <w:t xml:space="preserve">, it is not described </w:t>
        </w:r>
        <w:r w:rsidRPr="00CB58F6">
          <w:rPr>
            <w:lang w:eastAsia="zh-CN"/>
          </w:rPr>
          <w:t xml:space="preserve">in detail that </w:t>
        </w:r>
        <w:r>
          <w:rPr>
            <w:lang w:eastAsia="zh-CN"/>
          </w:rPr>
          <w:t>how</w:t>
        </w:r>
        <w:r>
          <w:t xml:space="preserve"> the</w:t>
        </w:r>
        <w:r>
          <w:rPr>
            <w:lang w:eastAsia="zh-CN"/>
          </w:rPr>
          <w:t xml:space="preserve"> vertical customers</w:t>
        </w:r>
        <w:r w:rsidRPr="00561655">
          <w:t xml:space="preserve"> </w:t>
        </w:r>
        <w:r>
          <w:rPr>
            <w:lang w:eastAsia="zh-CN"/>
          </w:rPr>
          <w:t xml:space="preserve">realize the </w:t>
        </w:r>
        <w:r>
          <w:t xml:space="preserve">management and orchestration of NPN based on the management capabilities exposed by the mobile network operator. The </w:t>
        </w:r>
        <w:r w:rsidRPr="00F31434">
          <w:rPr>
            <w:lang w:eastAsia="zh-CN"/>
          </w:rPr>
          <w:t>mana</w:t>
        </w:r>
        <w:r>
          <w:rPr>
            <w:lang w:eastAsia="zh-CN"/>
          </w:rPr>
          <w:t xml:space="preserve">gement of vertical </w:t>
        </w:r>
        <w:r w:rsidRPr="00CB58F6">
          <w:rPr>
            <w:lang w:eastAsia="zh-CN"/>
          </w:rPr>
          <w:t xml:space="preserve">customers </w:t>
        </w:r>
        <w:r>
          <w:rPr>
            <w:lang w:eastAsia="zh-CN"/>
          </w:rPr>
          <w:t xml:space="preserve">as </w:t>
        </w:r>
        <w:r>
          <w:t xml:space="preserve">the </w:t>
        </w:r>
        <w:r w:rsidRPr="00F31434">
          <w:t>authorized NPN service consumer</w:t>
        </w:r>
        <w:r>
          <w:t>s</w:t>
        </w:r>
        <w:r w:rsidRPr="00F31434">
          <w:t xml:space="preserve"> and the </w:t>
        </w:r>
        <w:r>
          <w:t xml:space="preserve">corresponding </w:t>
        </w:r>
        <w:r w:rsidRPr="00F31434">
          <w:rPr>
            <w:lang w:eastAsia="zh-CN"/>
          </w:rPr>
          <w:t xml:space="preserve">capability </w:t>
        </w:r>
        <w:r>
          <w:rPr>
            <w:lang w:eastAsia="zh-CN"/>
          </w:rPr>
          <w:t>of utilizing management services and management data</w:t>
        </w:r>
        <w:r w:rsidRPr="00F31434" w:rsidDel="009A5429">
          <w:t xml:space="preserve"> </w:t>
        </w:r>
        <w:r>
          <w:t>are</w:t>
        </w:r>
        <w:r w:rsidRPr="00086F34">
          <w:t xml:space="preserve"> not considered</w:t>
        </w:r>
        <w:r>
          <w:t xml:space="preserve"> in </w:t>
        </w:r>
      </w:ins>
      <w:ins w:id="41" w:author="Huawei" w:date="2022-03-24T17:05:00Z">
        <w:r w:rsidR="00020C8C">
          <w:t>previous</w:t>
        </w:r>
      </w:ins>
      <w:ins w:id="42" w:author="Huawei" w:date="2022-03-21T16:07:00Z">
        <w:r>
          <w:t xml:space="preserve"> work. The cooperation between 3GPP management system and non-3GPP management systems which manage the 3GPP segment and non-3GPP segments of an NPN separately are not discussed in detail. To support end to end network management (including RAN domain and CN domain) in NPN scenarios, new requirements and potential solutions need to be investigated.</w:t>
        </w:r>
      </w:ins>
    </w:p>
    <w:p w14:paraId="1C8AEFD7" w14:textId="4B8F08F4" w:rsidR="00D37C0C" w:rsidRDefault="00D37C0C" w:rsidP="00D37C0C">
      <w:pPr>
        <w:rPr>
          <w:ins w:id="43" w:author="Huawei" w:date="2022-03-21T16:07:00Z"/>
        </w:rPr>
      </w:pPr>
      <w:ins w:id="44" w:author="Huawei" w:date="2022-03-21T16:07:00Z">
        <w:r>
          <w:t xml:space="preserve">Therefore, </w:t>
        </w:r>
        <w:r>
          <w:rPr>
            <w:lang w:eastAsia="zh-CN"/>
          </w:rPr>
          <w:t>enhancement for management of NPN are needed</w:t>
        </w:r>
      </w:ins>
      <w:ins w:id="45" w:author="Huawei" w:date="2022-03-24T17:07:00Z">
        <w:r w:rsidR="00020C8C">
          <w:rPr>
            <w:lang w:eastAsia="zh-CN"/>
          </w:rPr>
          <w:t xml:space="preserve"> based on the existing </w:t>
        </w:r>
      </w:ins>
      <w:ins w:id="46" w:author="Huawei" w:date="2022-03-24T17:08:00Z">
        <w:r w:rsidR="00020C8C">
          <w:t>TS 28.557 [x]</w:t>
        </w:r>
      </w:ins>
      <w:ins w:id="47" w:author="Huawei" w:date="2022-03-21T16:07:00Z">
        <w:r>
          <w:t>.</w:t>
        </w:r>
      </w:ins>
    </w:p>
    <w:p w14:paraId="1D80917E" w14:textId="5AD6B6B1" w:rsidR="007C1D00" w:rsidRDefault="007C1D00" w:rsidP="00BB62CB">
      <w:pPr>
        <w:rPr>
          <w:rFonts w:eastAsiaTheme="minorEastAsia"/>
          <w:lang w:eastAsia="zh-CN"/>
        </w:rPr>
      </w:pPr>
    </w:p>
    <w:p w14:paraId="7A2B8FF8" w14:textId="77777777" w:rsidR="00A33820" w:rsidRDefault="00A33820" w:rsidP="00BB62CB">
      <w:pPr>
        <w:rPr>
          <w:rFonts w:eastAsiaTheme="minorEastAsia"/>
          <w:lang w:eastAsia="zh-CN"/>
        </w:rPr>
      </w:pPr>
    </w:p>
    <w:p w14:paraId="072AECED" w14:textId="77777777" w:rsidR="00166744" w:rsidRPr="002C7306" w:rsidRDefault="00166744" w:rsidP="00BB62CB">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9C8A4" w14:textId="77777777" w:rsidR="00C80BC3" w:rsidRDefault="00C80BC3">
      <w:r>
        <w:separator/>
      </w:r>
    </w:p>
  </w:endnote>
  <w:endnote w:type="continuationSeparator" w:id="0">
    <w:p w14:paraId="1CACE859" w14:textId="77777777" w:rsidR="00C80BC3" w:rsidRDefault="00C8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026C4" w14:textId="77777777" w:rsidR="00C80BC3" w:rsidRDefault="00C80BC3">
      <w:r>
        <w:separator/>
      </w:r>
    </w:p>
  </w:footnote>
  <w:footnote w:type="continuationSeparator" w:id="0">
    <w:p w14:paraId="6480E181" w14:textId="77777777" w:rsidR="00C80BC3" w:rsidRDefault="00C80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32C53AF"/>
    <w:multiLevelType w:val="hybridMultilevel"/>
    <w:tmpl w:val="19E011FA"/>
    <w:lvl w:ilvl="0" w:tplc="18BC4142">
      <w:start w:val="4"/>
      <w:numFmt w:val="bullet"/>
      <w:lvlText w:val="-"/>
      <w:lvlJc w:val="left"/>
      <w:pPr>
        <w:ind w:left="644" w:hanging="360"/>
      </w:pPr>
      <w:rPr>
        <w:rFonts w:ascii="Times New Roman" w:eastAsia="宋体" w:hAnsi="Times New Roman" w:cs="Times New Roman" w:hint="default"/>
      </w:rPr>
    </w:lvl>
    <w:lvl w:ilvl="1" w:tplc="F48C3C34">
      <w:start w:val="1"/>
      <w:numFmt w:val="bullet"/>
      <w:lvlText w:val="•"/>
      <w:lvlJc w:val="left"/>
      <w:pPr>
        <w:ind w:left="1124" w:hanging="420"/>
      </w:pPr>
      <w:rPr>
        <w:rFonts w:ascii="宋体" w:hAnsi="宋体"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5"/>
  </w:num>
  <w:num w:numId="5">
    <w:abstractNumId w:val="14"/>
  </w:num>
  <w:num w:numId="6">
    <w:abstractNumId w:val="8"/>
  </w:num>
  <w:num w:numId="7">
    <w:abstractNumId w:val="11"/>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D35"/>
    <w:rsid w:val="00012515"/>
    <w:rsid w:val="00020C8C"/>
    <w:rsid w:val="00022236"/>
    <w:rsid w:val="000269D0"/>
    <w:rsid w:val="000453FC"/>
    <w:rsid w:val="00046389"/>
    <w:rsid w:val="00046635"/>
    <w:rsid w:val="000664D3"/>
    <w:rsid w:val="00074722"/>
    <w:rsid w:val="000819D8"/>
    <w:rsid w:val="000934A6"/>
    <w:rsid w:val="000A2C6C"/>
    <w:rsid w:val="000A4660"/>
    <w:rsid w:val="000B7424"/>
    <w:rsid w:val="000D1B5B"/>
    <w:rsid w:val="00101133"/>
    <w:rsid w:val="001015A5"/>
    <w:rsid w:val="00102160"/>
    <w:rsid w:val="0010401F"/>
    <w:rsid w:val="00111DA2"/>
    <w:rsid w:val="00112FC3"/>
    <w:rsid w:val="00123D85"/>
    <w:rsid w:val="001447F9"/>
    <w:rsid w:val="00163050"/>
    <w:rsid w:val="00166744"/>
    <w:rsid w:val="00170247"/>
    <w:rsid w:val="00171929"/>
    <w:rsid w:val="00173FA3"/>
    <w:rsid w:val="001826BF"/>
    <w:rsid w:val="00184B6F"/>
    <w:rsid w:val="001861E5"/>
    <w:rsid w:val="001A460D"/>
    <w:rsid w:val="001A49C4"/>
    <w:rsid w:val="001B1652"/>
    <w:rsid w:val="001B51DD"/>
    <w:rsid w:val="001C3EC8"/>
    <w:rsid w:val="001D2BD4"/>
    <w:rsid w:val="001D6911"/>
    <w:rsid w:val="001F2BAD"/>
    <w:rsid w:val="00201947"/>
    <w:rsid w:val="0020395B"/>
    <w:rsid w:val="002046CB"/>
    <w:rsid w:val="00204DC9"/>
    <w:rsid w:val="002062C0"/>
    <w:rsid w:val="00215130"/>
    <w:rsid w:val="0022324C"/>
    <w:rsid w:val="00230002"/>
    <w:rsid w:val="00244C9A"/>
    <w:rsid w:val="00247216"/>
    <w:rsid w:val="00283705"/>
    <w:rsid w:val="002A1857"/>
    <w:rsid w:val="002C3A07"/>
    <w:rsid w:val="002C46AF"/>
    <w:rsid w:val="002C7306"/>
    <w:rsid w:val="002C7F38"/>
    <w:rsid w:val="002D2348"/>
    <w:rsid w:val="0030628A"/>
    <w:rsid w:val="003162A5"/>
    <w:rsid w:val="00343C94"/>
    <w:rsid w:val="0035122B"/>
    <w:rsid w:val="00353451"/>
    <w:rsid w:val="00353611"/>
    <w:rsid w:val="00365FAA"/>
    <w:rsid w:val="00371032"/>
    <w:rsid w:val="00371B44"/>
    <w:rsid w:val="003B150B"/>
    <w:rsid w:val="003B38C9"/>
    <w:rsid w:val="003B6DC6"/>
    <w:rsid w:val="003B7ED5"/>
    <w:rsid w:val="003C122B"/>
    <w:rsid w:val="003C5A97"/>
    <w:rsid w:val="003C7A04"/>
    <w:rsid w:val="003C7F7C"/>
    <w:rsid w:val="003D110C"/>
    <w:rsid w:val="003D4BAA"/>
    <w:rsid w:val="003F52B2"/>
    <w:rsid w:val="0040540B"/>
    <w:rsid w:val="00413D01"/>
    <w:rsid w:val="004157B6"/>
    <w:rsid w:val="00417EF3"/>
    <w:rsid w:val="00440414"/>
    <w:rsid w:val="00444649"/>
    <w:rsid w:val="004558E9"/>
    <w:rsid w:val="0045777E"/>
    <w:rsid w:val="004700EF"/>
    <w:rsid w:val="004708B8"/>
    <w:rsid w:val="004A03C7"/>
    <w:rsid w:val="004A498C"/>
    <w:rsid w:val="004B3753"/>
    <w:rsid w:val="004C31D2"/>
    <w:rsid w:val="004D55C2"/>
    <w:rsid w:val="004F50CB"/>
    <w:rsid w:val="00512F2D"/>
    <w:rsid w:val="00515294"/>
    <w:rsid w:val="00521131"/>
    <w:rsid w:val="00527C0B"/>
    <w:rsid w:val="00532D66"/>
    <w:rsid w:val="005410F6"/>
    <w:rsid w:val="005475AF"/>
    <w:rsid w:val="005729C4"/>
    <w:rsid w:val="00580C05"/>
    <w:rsid w:val="0059227B"/>
    <w:rsid w:val="00593F15"/>
    <w:rsid w:val="005A167C"/>
    <w:rsid w:val="005A1E3C"/>
    <w:rsid w:val="005A3DD5"/>
    <w:rsid w:val="005B0966"/>
    <w:rsid w:val="005B795D"/>
    <w:rsid w:val="005E1325"/>
    <w:rsid w:val="00613820"/>
    <w:rsid w:val="00617E24"/>
    <w:rsid w:val="00627CAC"/>
    <w:rsid w:val="00652248"/>
    <w:rsid w:val="00653FFD"/>
    <w:rsid w:val="00657B80"/>
    <w:rsid w:val="00675B3C"/>
    <w:rsid w:val="00694100"/>
    <w:rsid w:val="0069495C"/>
    <w:rsid w:val="006B0E5D"/>
    <w:rsid w:val="006B1769"/>
    <w:rsid w:val="006D096B"/>
    <w:rsid w:val="006D340A"/>
    <w:rsid w:val="00710146"/>
    <w:rsid w:val="00715A1D"/>
    <w:rsid w:val="0071791F"/>
    <w:rsid w:val="007270AB"/>
    <w:rsid w:val="00750F1C"/>
    <w:rsid w:val="00754391"/>
    <w:rsid w:val="00760BB0"/>
    <w:rsid w:val="0076157A"/>
    <w:rsid w:val="00784593"/>
    <w:rsid w:val="007A00EF"/>
    <w:rsid w:val="007A0264"/>
    <w:rsid w:val="007A03F0"/>
    <w:rsid w:val="007A6AEA"/>
    <w:rsid w:val="007B19EA"/>
    <w:rsid w:val="007C0A2D"/>
    <w:rsid w:val="007C1D00"/>
    <w:rsid w:val="007C27B0"/>
    <w:rsid w:val="007E7519"/>
    <w:rsid w:val="007F300B"/>
    <w:rsid w:val="007F79D5"/>
    <w:rsid w:val="007F7F47"/>
    <w:rsid w:val="008014C3"/>
    <w:rsid w:val="0080516F"/>
    <w:rsid w:val="00827977"/>
    <w:rsid w:val="008314A6"/>
    <w:rsid w:val="00842000"/>
    <w:rsid w:val="00845FF3"/>
    <w:rsid w:val="00846A03"/>
    <w:rsid w:val="00850812"/>
    <w:rsid w:val="00866907"/>
    <w:rsid w:val="008753CD"/>
    <w:rsid w:val="00876B9A"/>
    <w:rsid w:val="008933BF"/>
    <w:rsid w:val="00897191"/>
    <w:rsid w:val="008A10C4"/>
    <w:rsid w:val="008B0248"/>
    <w:rsid w:val="008C0988"/>
    <w:rsid w:val="008F1D74"/>
    <w:rsid w:val="008F5F33"/>
    <w:rsid w:val="0091046A"/>
    <w:rsid w:val="00926ABD"/>
    <w:rsid w:val="00947F4E"/>
    <w:rsid w:val="009607D3"/>
    <w:rsid w:val="00966D47"/>
    <w:rsid w:val="00975811"/>
    <w:rsid w:val="009845DA"/>
    <w:rsid w:val="00992312"/>
    <w:rsid w:val="009A01AD"/>
    <w:rsid w:val="009B4FD6"/>
    <w:rsid w:val="009C0DED"/>
    <w:rsid w:val="00A05F81"/>
    <w:rsid w:val="00A33820"/>
    <w:rsid w:val="00A37D7F"/>
    <w:rsid w:val="00A46410"/>
    <w:rsid w:val="00A539F8"/>
    <w:rsid w:val="00A57688"/>
    <w:rsid w:val="00A64FF1"/>
    <w:rsid w:val="00A701C0"/>
    <w:rsid w:val="00A8039E"/>
    <w:rsid w:val="00A84A94"/>
    <w:rsid w:val="00A87B4F"/>
    <w:rsid w:val="00A976D6"/>
    <w:rsid w:val="00AA4D06"/>
    <w:rsid w:val="00AC35ED"/>
    <w:rsid w:val="00AD19A8"/>
    <w:rsid w:val="00AD1DAA"/>
    <w:rsid w:val="00AF1E23"/>
    <w:rsid w:val="00AF7F81"/>
    <w:rsid w:val="00B01AFF"/>
    <w:rsid w:val="00B05CC7"/>
    <w:rsid w:val="00B26A69"/>
    <w:rsid w:val="00B27E39"/>
    <w:rsid w:val="00B350D8"/>
    <w:rsid w:val="00B4682F"/>
    <w:rsid w:val="00B501D6"/>
    <w:rsid w:val="00B76763"/>
    <w:rsid w:val="00B7732B"/>
    <w:rsid w:val="00B879F0"/>
    <w:rsid w:val="00BB62CB"/>
    <w:rsid w:val="00BC25AA"/>
    <w:rsid w:val="00BE5C91"/>
    <w:rsid w:val="00C022E3"/>
    <w:rsid w:val="00C22D17"/>
    <w:rsid w:val="00C30005"/>
    <w:rsid w:val="00C4712D"/>
    <w:rsid w:val="00C52D8A"/>
    <w:rsid w:val="00C555C9"/>
    <w:rsid w:val="00C80BC3"/>
    <w:rsid w:val="00C94F55"/>
    <w:rsid w:val="00CA7D62"/>
    <w:rsid w:val="00CB07A8"/>
    <w:rsid w:val="00CB1F4D"/>
    <w:rsid w:val="00CB47DB"/>
    <w:rsid w:val="00CD4A57"/>
    <w:rsid w:val="00CE3E95"/>
    <w:rsid w:val="00D146F1"/>
    <w:rsid w:val="00D3128B"/>
    <w:rsid w:val="00D33604"/>
    <w:rsid w:val="00D37B08"/>
    <w:rsid w:val="00D37C0C"/>
    <w:rsid w:val="00D42BD2"/>
    <w:rsid w:val="00D437FF"/>
    <w:rsid w:val="00D4569E"/>
    <w:rsid w:val="00D4658A"/>
    <w:rsid w:val="00D5130C"/>
    <w:rsid w:val="00D53C6D"/>
    <w:rsid w:val="00D57BAC"/>
    <w:rsid w:val="00D62265"/>
    <w:rsid w:val="00D838AB"/>
    <w:rsid w:val="00D8512E"/>
    <w:rsid w:val="00D9511C"/>
    <w:rsid w:val="00DA1E58"/>
    <w:rsid w:val="00DB2007"/>
    <w:rsid w:val="00DB6F45"/>
    <w:rsid w:val="00DE2DD7"/>
    <w:rsid w:val="00DE4EF2"/>
    <w:rsid w:val="00DF2C0E"/>
    <w:rsid w:val="00DF4739"/>
    <w:rsid w:val="00E04DB6"/>
    <w:rsid w:val="00E06FFB"/>
    <w:rsid w:val="00E236E0"/>
    <w:rsid w:val="00E30155"/>
    <w:rsid w:val="00E91FE1"/>
    <w:rsid w:val="00EA1036"/>
    <w:rsid w:val="00EA35B3"/>
    <w:rsid w:val="00EA5E95"/>
    <w:rsid w:val="00EB0E92"/>
    <w:rsid w:val="00ED4954"/>
    <w:rsid w:val="00EE0943"/>
    <w:rsid w:val="00EE33A2"/>
    <w:rsid w:val="00F36D7D"/>
    <w:rsid w:val="00F67A1C"/>
    <w:rsid w:val="00F67FD5"/>
    <w:rsid w:val="00F82C5B"/>
    <w:rsid w:val="00F8555F"/>
    <w:rsid w:val="00FA55F9"/>
    <w:rsid w:val="00FB3872"/>
    <w:rsid w:val="00FB5301"/>
    <w:rsid w:val="00FD1CD0"/>
    <w:rsid w:val="00FE2546"/>
    <w:rsid w:val="00FE4327"/>
    <w:rsid w:val="00FF0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ae">
    <w:name w:val="批注文字 字符"/>
    <w:basedOn w:val="a0"/>
    <w:link w:val="ad"/>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0">
    <w:name w:val="标题 3 字符"/>
    <w:aliases w:val="h3 字符"/>
    <w:basedOn w:val="a0"/>
    <w:link w:val="3"/>
    <w:rsid w:val="00EA1036"/>
    <w:rPr>
      <w:rFonts w:ascii="Arial" w:hAnsi="Arial"/>
      <w:sz w:val="28"/>
      <w:lang w:eastAsia="en-US"/>
    </w:rPr>
  </w:style>
  <w:style w:type="paragraph" w:styleId="af1">
    <w:name w:val="annotation subject"/>
    <w:basedOn w:val="ad"/>
    <w:next w:val="ad"/>
    <w:link w:val="af2"/>
    <w:rsid w:val="00B26A69"/>
    <w:rPr>
      <w:b/>
      <w:bCs/>
    </w:rPr>
  </w:style>
  <w:style w:type="character" w:customStyle="1" w:styleId="af2">
    <w:name w:val="批注主题 字符"/>
    <w:basedOn w:val="ae"/>
    <w:link w:val="af1"/>
    <w:rsid w:val="00B26A69"/>
    <w:rPr>
      <w:rFonts w:ascii="Times New Roman" w:hAnsi="Times New Roman"/>
      <w:b/>
      <w:bCs/>
      <w:lang w:eastAsia="en-US"/>
    </w:rPr>
  </w:style>
  <w:style w:type="character" w:customStyle="1" w:styleId="40">
    <w:name w:val="标题 4 字符"/>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8823779">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2502140">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059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2</Pages>
  <Words>270</Words>
  <Characters>1540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1807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9</cp:revision>
  <cp:lastPrinted>1899-12-31T16:00:00Z</cp:lastPrinted>
  <dcterms:created xsi:type="dcterms:W3CDTF">2022-03-17T09:10:00Z</dcterms:created>
  <dcterms:modified xsi:type="dcterms:W3CDTF">2022-03-25T07:24:00Z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(3)4MAcgvp4f7R/mkOmohdqwHb7IaLB8ROQVxV5j2rxNw7S2N7RutNseKIGbiBqLK7Ba7XKlZNg
x4xPR4NQiAq200Yl+DwnKp4kBOeh+DoFFcNF3ATyfxGvkz0SGDPgiJVdNTjR3S43P7a2kxbV
tNRyCQZwoYiI37PFFEbQgrpJWK1Iua551ea6BBCpVrwkg0gbXMlt/0qfUfyrm408pITeF4eI
kvB6pI2ISb6aZSMHM7</vt:lpwstr>
  </property>
  <property fmtid="{D5CDD505-2E9C-101B-9397-08002B2CF9AE}" pid="3" name="_2015_ms_pID_7253431">
    <vt:lpwstr>ej3F/a3EbD0J5udxKH7ysuds4LHcusdY6QVpU2Kc8nnaGpAyHur1VJ
/qx7THeDr+oRyJO0hchl7yOOEC+MNkmBzJQ16iQz0arAMv8PGVLMNevYinNruxoeQOrI63Et
1VkvCDHJ4LmMRcSvc9ePzpC1hn9t5ZfjWGTn6FwIHn6kVMOiabPtddjKioUWmWXDhR7HIxRm
kK34lzL0icNUNEZy91E7g1P6t0GRiAmtf3bj</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1648094484</vt:lpwstr>
  </property>
</Properties>
</file>